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46F6100" w:rsidR="001E41F3" w:rsidRPr="003F2C32" w:rsidRDefault="001E41F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  <w:rPrChange w:id="0" w:author="Standy Chung" w:date="2021-02-21T01:23:00Z">
            <w:rPr>
              <w:b/>
              <w:i/>
              <w:noProof/>
              <w:sz w:val="28"/>
              <w:lang w:eastAsia="zh-TW"/>
            </w:rPr>
          </w:rPrChange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97370B">
          <w:rPr>
            <w:b/>
            <w:i/>
            <w:noProof/>
            <w:sz w:val="28"/>
          </w:rPr>
          <w:t>11</w:t>
        </w:r>
        <w:r w:rsidR="00C67A8D">
          <w:rPr>
            <w:b/>
            <w:i/>
            <w:noProof/>
            <w:sz w:val="28"/>
          </w:rPr>
          <w:t>8</w:t>
        </w:r>
        <w:r w:rsidR="009A2CC7">
          <w:rPr>
            <w:b/>
            <w:i/>
            <w:noProof/>
            <w:sz w:val="28"/>
          </w:rPr>
          <w:t>2</w:t>
        </w:r>
      </w:fldSimple>
      <w:r w:rsidR="003F2C32" w:rsidRPr="003F2C32">
        <w:rPr>
          <w:rFonts w:eastAsia="新細明體"/>
          <w:b/>
          <w:i/>
          <w:noProof/>
          <w:sz w:val="28"/>
          <w:highlight w:val="yellow"/>
          <w:lang w:eastAsia="zh-TW"/>
          <w:rPrChange w:id="1" w:author="Standy Chung" w:date="2021-02-21T01:25:00Z">
            <w:rPr>
              <w:rFonts w:eastAsia="新細明體"/>
              <w:b/>
              <w:i/>
              <w:noProof/>
              <w:sz w:val="28"/>
              <w:lang w:eastAsia="zh-TW"/>
            </w:rPr>
          </w:rPrChange>
        </w:rPr>
        <w:t>r1</w:t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B913D" w:rsidR="001E41F3" w:rsidRPr="00410371" w:rsidRDefault="003E0909" w:rsidP="009A2C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A2CC7">
                <w:rPr>
                  <w:b/>
                  <w:noProof/>
                  <w:sz w:val="28"/>
                </w:rPr>
                <w:t>8.508</w:t>
              </w:r>
              <w:r w:rsidR="00E13F3D" w:rsidRPr="00410371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EEB0A" w:rsidR="001E41F3" w:rsidRPr="00410371" w:rsidRDefault="003E0909" w:rsidP="009A2CC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3E3">
                <w:rPr>
                  <w:b/>
                  <w:noProof/>
                  <w:sz w:val="28"/>
                </w:rPr>
                <w:t>0</w:t>
              </w:r>
              <w:r w:rsidR="009A2CC7">
                <w:rPr>
                  <w:b/>
                  <w:noProof/>
                  <w:sz w:val="28"/>
                </w:rPr>
                <w:t>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E09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B87911" w:rsidR="001E41F3" w:rsidRPr="00410371" w:rsidRDefault="003E0909" w:rsidP="009A2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38A7">
                <w:rPr>
                  <w:b/>
                  <w:noProof/>
                  <w:sz w:val="28"/>
                </w:rPr>
                <w:t>16.</w:t>
              </w:r>
              <w:r w:rsidR="009A2CC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0112A" w:rsidR="001E41F3" w:rsidRDefault="009A2CC7">
            <w:pPr>
              <w:pStyle w:val="CRCoverPage"/>
              <w:spacing w:after="0"/>
              <w:ind w:left="100"/>
              <w:rPr>
                <w:noProof/>
              </w:rPr>
            </w:pPr>
            <w:r w:rsidRPr="009A2CC7">
              <w:t>Addition of PICS powerBoosting-pi2BPSK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8A8757" w:rsidR="001E41F3" w:rsidRDefault="003F2C32">
            <w:pPr>
              <w:pStyle w:val="CRCoverPage"/>
              <w:spacing w:after="0"/>
              <w:ind w:left="100"/>
              <w:rPr>
                <w:noProof/>
              </w:rPr>
            </w:pPr>
            <w:ins w:id="3" w:author="Standy Chung" w:date="2021-02-21T01:26:00Z">
              <w:r w:rsidRPr="003C17C7">
                <w:rPr>
                  <w:rFonts w:cs="Arial"/>
                  <w:color w:val="222222"/>
                  <w:sz w:val="18"/>
                  <w:szCs w:val="18"/>
                  <w:highlight w:val="yellow"/>
                  <w:shd w:val="clear" w:color="auto" w:fill="FFFFFF"/>
                  <w:rPrChange w:id="4" w:author="Standy Chung" w:date="2021-02-21T01:40:00Z">
                    <w:rPr>
                      <w:rFonts w:cs="Arial"/>
                      <w:color w:val="222222"/>
                      <w:shd w:val="clear" w:color="auto" w:fill="FFFFFF"/>
                    </w:rPr>
                  </w:rPrChange>
                </w:rPr>
                <w:t>5GS_NR_LTE-UEConTest</w:t>
              </w:r>
            </w:ins>
            <w:del w:id="5" w:author="Standy Chung" w:date="2021-02-21T01:26:00Z">
              <w:r w:rsidR="009A2CC7" w:rsidDel="003F2C32">
                <w:rPr>
                  <w:rFonts w:cs="Arial"/>
                  <w:color w:val="000000"/>
                  <w:sz w:val="18"/>
                  <w:szCs w:val="18"/>
                </w:rPr>
                <w:delText>NR_RF_FR1-UEConTest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3E0909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5438A7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438A7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E09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E0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A8D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A8D" w:rsidRDefault="00C67A8D" w:rsidP="00C6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A0F29" w14:textId="0F4DF363" w:rsidR="00C67A8D" w:rsidRDefault="009A2CC7" w:rsidP="00C67A8D">
            <w:pPr>
              <w:pStyle w:val="CRCoverPage"/>
              <w:spacing w:after="0"/>
              <w:ind w:left="100"/>
              <w:rPr>
                <w:i/>
              </w:rPr>
            </w:pPr>
            <w:r w:rsidRPr="009A2CC7">
              <w:t>Addition of PICS powerBoosting-pi2BPSK</w:t>
            </w:r>
            <w:r>
              <w:t xml:space="preserve"> according to 38.306 </w:t>
            </w:r>
            <w:bookmarkStart w:id="6" w:name="_Toc12750894"/>
            <w:bookmarkStart w:id="7" w:name="_Toc29382258"/>
            <w:bookmarkStart w:id="8" w:name="_Toc37093375"/>
            <w:bookmarkStart w:id="9" w:name="_Toc37238651"/>
            <w:bookmarkStart w:id="10" w:name="_Toc37238765"/>
            <w:bookmarkStart w:id="11" w:name="_Toc46488660"/>
            <w:bookmarkStart w:id="12" w:name="_Toc52574081"/>
            <w:bookmarkStart w:id="13" w:name="_Toc52574167"/>
            <w:bookmarkStart w:id="14" w:name="_Toc60790979"/>
            <w:r w:rsidRPr="00F11278">
              <w:t>4.2.7.2</w:t>
            </w:r>
            <w:r w:rsidRPr="00F11278">
              <w:tab/>
            </w:r>
            <w:proofErr w:type="spellStart"/>
            <w:r w:rsidRPr="00F11278">
              <w:rPr>
                <w:i/>
              </w:rPr>
              <w:t>BandNR</w:t>
            </w:r>
            <w:proofErr w:type="spellEnd"/>
            <w:r w:rsidRPr="00F11278">
              <w:rPr>
                <w:i/>
              </w:rPr>
              <w:t xml:space="preserve"> parameters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rPr>
                <w:i/>
              </w:rPr>
              <w:t>:</w:t>
            </w:r>
          </w:p>
          <w:p w14:paraId="699484FD" w14:textId="77777777" w:rsidR="009A2CC7" w:rsidRPr="00F11278" w:rsidRDefault="009A2CC7" w:rsidP="009A2CC7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powerBoosting-pi2BPSK</w:t>
            </w:r>
          </w:p>
          <w:p w14:paraId="708AA7DE" w14:textId="01BEC9BC" w:rsidR="009A2CC7" w:rsidRDefault="009A2CC7" w:rsidP="009A2CC7">
            <w:pPr>
              <w:pStyle w:val="CRCoverPage"/>
              <w:spacing w:after="0"/>
              <w:ind w:left="100"/>
              <w:rPr>
                <w:noProof/>
              </w:rPr>
            </w:pPr>
            <w:r w:rsidRPr="00F11278">
              <w:t>Indicates whether UE supports power boosting for pi/2 BPSK, when applicable as defined in 6.2 of TS 38.101-1 [2]. This capability is not applicable to IAB-MT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1897D" w:rsidR="0097370B" w:rsidRPr="00BF132F" w:rsidRDefault="00F74DDC" w:rsidP="00C67A8D">
            <w:pPr>
              <w:pStyle w:val="CRCoverPage"/>
              <w:spacing w:after="0"/>
              <w:ind w:left="100"/>
              <w:rPr>
                <w:noProof/>
              </w:rPr>
            </w:pPr>
            <w:r w:rsidRPr="009A2CC7">
              <w:t>Addition of PICS powerBoosting-pi2BPSK</w:t>
            </w:r>
            <w:r>
              <w:t xml:space="preserve"> in the </w:t>
            </w: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32730" w:rsidR="0097370B" w:rsidRDefault="00F74DDC" w:rsidP="00F7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PICS and test case 6.4.2.5</w:t>
            </w:r>
            <w:r w:rsidR="0097370B">
              <w:rPr>
                <w:noProof/>
                <w:lang w:eastAsia="zh-CN"/>
              </w:rPr>
              <w:t xml:space="preserve"> </w:t>
            </w:r>
            <w:r w:rsidR="00C67A8D">
              <w:rPr>
                <w:noProof/>
                <w:lang w:eastAsia="zh-CN"/>
              </w:rPr>
              <w:t xml:space="preserve">PICS </w:t>
            </w:r>
            <w:r>
              <w:rPr>
                <w:noProof/>
                <w:lang w:eastAsia="zh-CN"/>
              </w:rPr>
              <w:t xml:space="preserve">condition remains </w:t>
            </w:r>
            <w:r w:rsidR="00C67A8D">
              <w:rPr>
                <w:noProof/>
              </w:rPr>
              <w:t>incorrect</w:t>
            </w:r>
            <w:r w:rsidR="0097370B"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ABBCB" w:rsidR="0097370B" w:rsidRDefault="00F74DDC" w:rsidP="004E34E5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A32DEA" w:rsidR="0097370B" w:rsidRPr="00F74DDC" w:rsidRDefault="00F74DDC" w:rsidP="0097370B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AC475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2844F" w:rsidR="0097370B" w:rsidRDefault="0097370B" w:rsidP="00F74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74DDC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F74DDC">
              <w:rPr>
                <w:noProof/>
              </w:rPr>
              <w:t>0062</w:t>
            </w:r>
            <w:r>
              <w:rPr>
                <w:noProof/>
              </w:rPr>
              <w:t xml:space="preserve">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0D03F" w14:textId="3EF3F4C6" w:rsidR="0097370B" w:rsidRPr="00410EEE" w:rsidRDefault="003F2C32" w:rsidP="0097370B">
            <w:pPr>
              <w:pStyle w:val="CRCoverPage"/>
              <w:spacing w:after="0"/>
              <w:ind w:left="100"/>
              <w:rPr>
                <w:rFonts w:eastAsia="新細明體"/>
                <w:noProof/>
                <w:highlight w:val="yellow"/>
                <w:lang w:eastAsia="zh-TW"/>
              </w:rPr>
            </w:pP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r1 :</w:t>
            </w:r>
          </w:p>
          <w:p w14:paraId="07CBA5BF" w14:textId="2C6C4824" w:rsidR="003F2C32" w:rsidRDefault="003F2C32" w:rsidP="00410EE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Correction of WIC</w:t>
            </w:r>
          </w:p>
          <w:p w14:paraId="511857C8" w14:textId="089F730F" w:rsidR="008673C6" w:rsidRPr="00410EEE" w:rsidRDefault="008673C6" w:rsidP="00410EE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bookmarkStart w:id="15" w:name="_GoBack"/>
            <w:bookmarkEnd w:id="15"/>
            <w:r>
              <w:rPr>
                <w:rFonts w:eastAsia="新細明體"/>
                <w:noProof/>
                <w:highlight w:val="yellow"/>
                <w:lang w:eastAsia="zh-TW"/>
              </w:rPr>
              <w:t>Add Tdoc number into file name</w:t>
            </w:r>
          </w:p>
          <w:p w14:paraId="6ACA4173" w14:textId="7C96BD1B" w:rsidR="003F2C32" w:rsidRPr="003F2C32" w:rsidRDefault="00F526C0" w:rsidP="00410EE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lang w:eastAsia="zh-TW"/>
                <w:rPrChange w:id="16" w:author="Standy Chung" w:date="2021-02-21T01:27:00Z">
                  <w:rPr>
                    <w:noProof/>
                  </w:rPr>
                </w:rPrChange>
              </w:rPr>
            </w:pP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Add the missing</w:t>
            </w:r>
            <w:r w:rsidR="003F2C32" w:rsidRPr="00410EEE">
              <w:rPr>
                <w:rFonts w:eastAsia="新細明體"/>
                <w:noProof/>
                <w:highlight w:val="yellow"/>
                <w:lang w:eastAsia="zh-TW"/>
              </w:rPr>
              <w:t xml:space="preserve"> Mnemonic </w:t>
            </w: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“pc_” in front of the new ICS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7" w:name="_Toc524968908"/>
      <w:bookmarkStart w:id="18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7"/>
      <w:bookmarkEnd w:id="18"/>
    </w:p>
    <w:p w14:paraId="4302BD76" w14:textId="77777777" w:rsidR="00F74DDC" w:rsidRPr="00F7225E" w:rsidRDefault="00F74DDC" w:rsidP="00F74DDC">
      <w:pPr>
        <w:pStyle w:val="Heading3"/>
      </w:pPr>
      <w:bookmarkStart w:id="19" w:name="_Toc27410901"/>
      <w:bookmarkStart w:id="20" w:name="_Toc36039413"/>
      <w:bookmarkStart w:id="21" w:name="_Toc43838773"/>
      <w:bookmarkStart w:id="22" w:name="_Toc51772928"/>
      <w:bookmarkStart w:id="23" w:name="_Toc58245134"/>
      <w:r w:rsidRPr="00F7225E">
        <w:t>A.4.3.2</w:t>
      </w:r>
      <w:r w:rsidRPr="00F7225E">
        <w:tab/>
        <w:t>Physical Layer Baseline Implementation Capabilities</w:t>
      </w:r>
      <w:bookmarkEnd w:id="19"/>
      <w:bookmarkEnd w:id="20"/>
      <w:bookmarkEnd w:id="21"/>
      <w:bookmarkEnd w:id="22"/>
      <w:bookmarkEnd w:id="23"/>
    </w:p>
    <w:p w14:paraId="5B2B353A" w14:textId="77777777" w:rsidR="00F74DDC" w:rsidRPr="00F7225E" w:rsidRDefault="00F74DDC" w:rsidP="00F74DDC">
      <w:pPr>
        <w:pStyle w:val="TH"/>
      </w:pPr>
      <w:r w:rsidRPr="00F7225E">
        <w:t>Table A.4.3.2-</w:t>
      </w:r>
      <w:r w:rsidRPr="00F7225E">
        <w:rPr>
          <w:lang w:eastAsia="zh-CN"/>
        </w:rPr>
        <w:t>1</w:t>
      </w:r>
      <w:r w:rsidRPr="00F7225E">
        <w:t>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F74DDC" w:rsidRPr="00F7225E" w14:paraId="31DC4B23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A5D859" w14:textId="77777777" w:rsidR="00F74DDC" w:rsidRPr="00F7225E" w:rsidRDefault="00F74DDC" w:rsidP="00B83858">
            <w:pPr>
              <w:pStyle w:val="TAH"/>
            </w:pPr>
            <w:r w:rsidRPr="00F7225E"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9A5DA" w14:textId="77777777" w:rsidR="00F74DDC" w:rsidRPr="00F7225E" w:rsidRDefault="00F74DDC" w:rsidP="00B83858">
            <w:pPr>
              <w:pStyle w:val="TAH"/>
            </w:pPr>
            <w:r w:rsidRPr="00F7225E"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0C55AA" w14:textId="77777777" w:rsidR="00F74DDC" w:rsidRPr="00F7225E" w:rsidRDefault="00F74DDC" w:rsidP="00B83858">
            <w:pPr>
              <w:pStyle w:val="TAH"/>
            </w:pPr>
            <w:r w:rsidRPr="00F7225E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40D0" w14:textId="77777777" w:rsidR="00F74DDC" w:rsidRPr="00F7225E" w:rsidRDefault="00F74DDC" w:rsidP="00B83858">
            <w:pPr>
              <w:pStyle w:val="TAH"/>
            </w:pPr>
            <w:r w:rsidRPr="00F7225E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2E54" w14:textId="77777777" w:rsidR="00F74DDC" w:rsidRPr="00F7225E" w:rsidRDefault="00F74DDC" w:rsidP="00B83858">
            <w:pPr>
              <w:pStyle w:val="TAH"/>
            </w:pPr>
            <w:r w:rsidRPr="00F7225E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F9EC" w14:textId="77777777" w:rsidR="00F74DDC" w:rsidRPr="00F7225E" w:rsidRDefault="00F74DDC" w:rsidP="00B83858">
            <w:pPr>
              <w:pStyle w:val="TAH"/>
            </w:pPr>
            <w:r w:rsidRPr="00F7225E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F6C" w14:textId="77777777" w:rsidR="00F74DDC" w:rsidRPr="00F7225E" w:rsidRDefault="00F74DDC" w:rsidP="00B83858">
            <w:pPr>
              <w:pStyle w:val="TAH"/>
            </w:pPr>
            <w:r w:rsidRPr="00F7225E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9028" w14:textId="77777777" w:rsidR="00F74DDC" w:rsidRPr="00F7225E" w:rsidRDefault="00F74DDC" w:rsidP="00B83858">
            <w:pPr>
              <w:pStyle w:val="TAH"/>
            </w:pPr>
            <w:r w:rsidRPr="00F7225E">
              <w:t>Comments</w:t>
            </w:r>
          </w:p>
        </w:tc>
      </w:tr>
      <w:tr w:rsidR="00F74DDC" w:rsidRPr="00F7225E" w14:paraId="3EEFA397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5A2D" w14:textId="77777777" w:rsidR="00F74DDC" w:rsidRPr="00F7225E" w:rsidRDefault="00F74DDC" w:rsidP="00B83858">
            <w:pPr>
              <w:pStyle w:val="TAC"/>
            </w:pPr>
            <w:r w:rsidRPr="00F7225E"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F4FBB" w14:textId="77777777" w:rsidR="00F74DDC" w:rsidRPr="00F7225E" w:rsidRDefault="00F74DDC" w:rsidP="00B83858">
            <w:pPr>
              <w:pStyle w:val="TAL"/>
            </w:pPr>
            <w:r w:rsidRPr="00F7225E"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29B9E" w14:textId="77777777" w:rsidR="00F74DDC" w:rsidRPr="00F7225E" w:rsidRDefault="00F74DDC" w:rsidP="00B83858">
            <w:pPr>
              <w:pStyle w:val="TAL"/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B858" w14:textId="77777777" w:rsidR="00F74DDC" w:rsidRPr="00F7225E" w:rsidRDefault="00F74DDC" w:rsidP="00B83858">
            <w:pPr>
              <w:pStyle w:val="TAC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76E" w14:textId="77777777" w:rsidR="00F74DDC" w:rsidRPr="00F7225E" w:rsidRDefault="00F74DDC" w:rsidP="00B83858">
            <w:pPr>
              <w:pStyle w:val="TAL"/>
            </w:pPr>
            <w:proofErr w:type="spellStart"/>
            <w:r w:rsidRPr="00F7225E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165" w14:textId="77777777" w:rsidR="00F74DDC" w:rsidRPr="00F7225E" w:rsidRDefault="00F74DDC" w:rsidP="00B83858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1209" w14:textId="77777777" w:rsidR="00F74DDC" w:rsidRPr="00F7225E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504" w14:textId="77777777" w:rsidR="00F74DDC" w:rsidRPr="00F7225E" w:rsidRDefault="00F74DDC" w:rsidP="00B83858">
            <w:pPr>
              <w:pStyle w:val="TAL"/>
            </w:pPr>
          </w:p>
        </w:tc>
      </w:tr>
      <w:tr w:rsidR="00B07CB1" w:rsidRPr="00F7225E" w14:paraId="4B2DD852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E1C" w14:textId="38D0A897" w:rsidR="00B07CB1" w:rsidRPr="00F7225E" w:rsidRDefault="00B07CB1" w:rsidP="00B83858">
            <w:pPr>
              <w:pStyle w:val="TAC"/>
            </w:pPr>
            <w:r>
              <w:rPr>
                <w:rFonts w:asciiTheme="minorEastAsia" w:hAnsiTheme="minorEastAsia" w:hint="eastAsia"/>
              </w:rPr>
              <w:t>︙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8BBE3B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0DB0E7" w14:textId="77777777" w:rsidR="00B07CB1" w:rsidRPr="00F7225E" w:rsidRDefault="00B07CB1" w:rsidP="00B83858">
            <w:pPr>
              <w:pStyle w:val="TAL"/>
              <w:rPr>
                <w:rFonts w:eastAsia="MS Minch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7519" w14:textId="77777777" w:rsidR="00B07CB1" w:rsidRPr="00F7225E" w:rsidRDefault="00B07CB1" w:rsidP="00B83858">
            <w:pPr>
              <w:pStyle w:val="TAC"/>
              <w:rPr>
                <w:rFonts w:eastAsia="MS Minch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F833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BE9B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05F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1F7" w14:textId="77777777" w:rsidR="00B07CB1" w:rsidRPr="00F7225E" w:rsidRDefault="00B07CB1" w:rsidP="00B83858">
            <w:pPr>
              <w:pStyle w:val="TAL"/>
            </w:pPr>
          </w:p>
        </w:tc>
      </w:tr>
      <w:tr w:rsidR="00F74DDC" w14:paraId="444F6FB6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AF71" w14:textId="77777777" w:rsidR="00F74DDC" w:rsidRDefault="00F74DDC" w:rsidP="00B83858">
            <w:pPr>
              <w:pStyle w:val="TAC"/>
            </w:pPr>
            <w:r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65898" w14:textId="77777777" w:rsidR="00F74DDC" w:rsidRPr="00F74DDC" w:rsidRDefault="00F74DDC" w:rsidP="00B83858">
            <w:pPr>
              <w:pStyle w:val="TAL"/>
            </w:pPr>
            <w:r w:rsidRPr="00F74DDC"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319130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739BD3B3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5E22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0B9B" w14:textId="77777777" w:rsidR="00F74DDC" w:rsidRDefault="00F74DDC" w:rsidP="00B83858">
            <w:pPr>
              <w:pStyle w:val="TAL"/>
            </w:pPr>
            <w:proofErr w:type="spellStart"/>
            <w: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F733" w14:textId="77777777" w:rsidR="00F74DDC" w:rsidRDefault="00F74DDC" w:rsidP="00B83858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3AB6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A7F" w14:textId="77777777" w:rsidR="00F74DDC" w:rsidRPr="00F74DDC" w:rsidRDefault="00F74DDC" w:rsidP="00B83858">
            <w:pPr>
              <w:pStyle w:val="TAL"/>
            </w:pPr>
          </w:p>
        </w:tc>
      </w:tr>
      <w:tr w:rsidR="00F74DDC" w14:paraId="60190367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6E16" w14:textId="77777777" w:rsidR="00F74DDC" w:rsidRDefault="00F74DDC" w:rsidP="00B83858">
            <w:pPr>
              <w:pStyle w:val="TAC"/>
            </w:pPr>
            <w:r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51B16" w14:textId="77777777" w:rsidR="00F74DDC" w:rsidRPr="00F74DDC" w:rsidRDefault="00F74DDC" w:rsidP="00B83858">
            <w:pPr>
              <w:pStyle w:val="TAL"/>
            </w:pPr>
            <w:r w:rsidRPr="00F74DDC"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1CCD58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4DFE8534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0CBC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50E7" w14:textId="77777777" w:rsidR="00F74DDC" w:rsidRDefault="00F74DDC" w:rsidP="00B83858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8822" w14:textId="77777777" w:rsidR="00F74DDC" w:rsidRDefault="00F74DDC" w:rsidP="00B83858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4E81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FA5" w14:textId="77777777" w:rsidR="00F74DDC" w:rsidRPr="00F74DDC" w:rsidRDefault="00F74DDC" w:rsidP="00B83858">
            <w:pPr>
              <w:pStyle w:val="TAL"/>
            </w:pPr>
          </w:p>
        </w:tc>
      </w:tr>
      <w:tr w:rsidR="00F74DDC" w14:paraId="098A2368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6700" w14:textId="77777777" w:rsidR="00F74DDC" w:rsidRDefault="00F74DDC" w:rsidP="00B83858">
            <w:pPr>
              <w:pStyle w:val="TAC"/>
            </w:pPr>
            <w:r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04A02" w14:textId="77777777" w:rsidR="00F74DDC" w:rsidRPr="00F74DDC" w:rsidRDefault="00F74DDC" w:rsidP="00B83858">
            <w:pPr>
              <w:pStyle w:val="TAL"/>
            </w:pPr>
            <w:r w:rsidRPr="00F74DDC"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F414DB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DF22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29CA" w14:textId="77777777" w:rsidR="00F74DDC" w:rsidRPr="002513DE" w:rsidRDefault="00F74DDC" w:rsidP="00B83858">
            <w:pPr>
              <w:pStyle w:val="TAL"/>
            </w:pPr>
            <w:proofErr w:type="spellStart"/>
            <w:r w:rsidRPr="002513DE">
              <w:t>p</w:t>
            </w:r>
            <w:r w:rsidRPr="00BB3988">
              <w:t>c_rateMatchingLTE</w:t>
            </w:r>
            <w:r w:rsidRPr="002513DE">
              <w:t>_</w:t>
            </w:r>
            <w:r w:rsidRPr="00BB3988">
              <w:t>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FC4" w14:textId="77777777" w:rsidR="00F74DDC" w:rsidRDefault="00F74DDC" w:rsidP="00B83858">
            <w:pPr>
              <w:pStyle w:val="TAL"/>
            </w:pPr>
            <w: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7C76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5CA" w14:textId="77777777" w:rsidR="00F74DDC" w:rsidRPr="00F74DDC" w:rsidRDefault="00F74DDC" w:rsidP="00B83858">
            <w:pPr>
              <w:pStyle w:val="TAL"/>
            </w:pPr>
          </w:p>
        </w:tc>
      </w:tr>
      <w:tr w:rsidR="00F74DDC" w14:paraId="6B275EFD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0B46" w14:textId="50A9BE5A" w:rsidR="00F74DDC" w:rsidRDefault="00F74DDC" w:rsidP="00F74DDC">
            <w:pPr>
              <w:pStyle w:val="TAC"/>
            </w:pPr>
            <w:r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642A3" w14:textId="43EA8203" w:rsidR="00F74DDC" w:rsidRPr="00F74DDC" w:rsidRDefault="00F74DDC" w:rsidP="00F74DDC">
            <w:pPr>
              <w:pStyle w:val="TAL"/>
            </w:pPr>
            <w:r w:rsidRPr="00F74DDC"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89518F" w14:textId="77777777" w:rsidR="00F74DDC" w:rsidRPr="00F74DDC" w:rsidRDefault="00F74DDC" w:rsidP="00F74DDC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1309DAB3" w14:textId="780ACAF7" w:rsidR="00F74DDC" w:rsidRPr="00F74DDC" w:rsidRDefault="00F74DDC" w:rsidP="00F74DDC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BDD2" w14:textId="53D61143" w:rsidR="00F74DDC" w:rsidRPr="00F74DDC" w:rsidRDefault="00F74DDC" w:rsidP="00F74DDC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155B" w14:textId="6495069D" w:rsidR="00F74DDC" w:rsidRDefault="00F74DDC" w:rsidP="00F74DDC">
            <w:pPr>
              <w:pStyle w:val="TAL"/>
            </w:pPr>
            <w:bookmarkStart w:id="24" w:name="OLE_LINK37"/>
            <w:proofErr w:type="spellStart"/>
            <w:r>
              <w:t>pc_bwp-WithoutRestriction</w:t>
            </w:r>
            <w:bookmarkEnd w:id="24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579" w14:textId="59F4AC6E" w:rsidR="00F74DDC" w:rsidRDefault="00F74DDC" w:rsidP="00F74DDC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BC63" w14:textId="77777777" w:rsidR="00F74DDC" w:rsidRDefault="00F74DDC" w:rsidP="00F74DD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C1B" w14:textId="77777777" w:rsidR="00F74DDC" w:rsidRPr="00F74DDC" w:rsidRDefault="00F74DDC" w:rsidP="00F74DDC">
            <w:pPr>
              <w:pStyle w:val="TAL"/>
            </w:pPr>
          </w:p>
        </w:tc>
      </w:tr>
      <w:tr w:rsidR="00F74DDC" w:rsidRPr="00F74DDC" w14:paraId="1ACBF030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CF08" w14:textId="7EB926C9" w:rsidR="00F74DDC" w:rsidRPr="00544C6A" w:rsidRDefault="00544C6A" w:rsidP="00B83858">
            <w:pPr>
              <w:pStyle w:val="TAC"/>
              <w:rPr>
                <w:rFonts w:eastAsia="新細明體"/>
                <w:lang w:eastAsia="zh-TW"/>
                <w:rPrChange w:id="25" w:author="Standy Chung" w:date="2021-02-09T00:46:00Z">
                  <w:rPr/>
                </w:rPrChange>
              </w:rPr>
            </w:pPr>
            <w:ins w:id="26" w:author="Standy Chung" w:date="2021-02-09T00:46:00Z">
              <w:r>
                <w:rPr>
                  <w:rFonts w:eastAsia="新細明體" w:hint="eastAsia"/>
                  <w:lang w:eastAsia="zh-TW"/>
                </w:rPr>
                <w:t>x</w:t>
              </w:r>
              <w:r>
                <w:rPr>
                  <w:rFonts w:eastAsia="新細明體"/>
                  <w:lang w:eastAsia="zh-TW"/>
                </w:rPr>
                <w:t>x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E1BED" w14:textId="5797C8E0" w:rsidR="00F74DDC" w:rsidRPr="00F74DDC" w:rsidRDefault="00316D8C" w:rsidP="00316D8C">
            <w:pPr>
              <w:pStyle w:val="TAL"/>
            </w:pPr>
            <w:ins w:id="27" w:author="Standy Chung" w:date="2021-02-09T00:57:00Z">
              <w:r w:rsidRPr="00F74DDC">
                <w:t xml:space="preserve">Supports pi/2-BPSK modulation scheme for </w:t>
              </w:r>
              <w:r>
                <w:t>power boosting</w:t>
              </w:r>
              <w:r w:rsidRPr="00F74DDC">
                <w:t xml:space="preserve"> in FR1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362423" w14:textId="77777777" w:rsidR="00544C6A" w:rsidRPr="00F74DDC" w:rsidRDefault="00544C6A" w:rsidP="00544C6A">
            <w:pPr>
              <w:pStyle w:val="TAL"/>
              <w:rPr>
                <w:ins w:id="28" w:author="Standy Chung" w:date="2021-02-09T00:46:00Z"/>
                <w:rFonts w:eastAsia="MS Mincho"/>
              </w:rPr>
            </w:pPr>
            <w:ins w:id="29" w:author="Standy Chung" w:date="2021-02-09T00:46:00Z">
              <w:r w:rsidRPr="00F74DDC">
                <w:rPr>
                  <w:rFonts w:eastAsia="MS Mincho"/>
                </w:rPr>
                <w:t>38.306,</w:t>
              </w:r>
            </w:ins>
          </w:p>
          <w:p w14:paraId="04ABE51B" w14:textId="3714FF73" w:rsidR="00F74DDC" w:rsidRPr="00F74DDC" w:rsidRDefault="00544C6A" w:rsidP="00544C6A">
            <w:pPr>
              <w:pStyle w:val="TAL"/>
              <w:rPr>
                <w:rFonts w:eastAsia="MS Mincho"/>
              </w:rPr>
            </w:pPr>
            <w:ins w:id="30" w:author="Standy Chung" w:date="2021-02-09T00:46:00Z">
              <w:r w:rsidRPr="00F74DDC">
                <w:rPr>
                  <w:rFonts w:eastAsia="MS Mincho"/>
                </w:rPr>
                <w:t>4.2.7.2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F168" w14:textId="13FB7050" w:rsidR="00F74DDC" w:rsidRPr="00F74DDC" w:rsidRDefault="00544C6A" w:rsidP="00F74DDC">
            <w:pPr>
              <w:pStyle w:val="TAC"/>
              <w:rPr>
                <w:rFonts w:eastAsia="MS Mincho"/>
              </w:rPr>
            </w:pPr>
            <w:ins w:id="31" w:author="Standy Chung" w:date="2021-02-09T00:46:00Z">
              <w:r w:rsidRPr="00F74DDC">
                <w:rPr>
                  <w:rFonts w:eastAsia="MS Mincho"/>
                </w:rPr>
                <w:t>Rel-15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1040" w14:textId="004C47CA" w:rsidR="00F74DDC" w:rsidRDefault="003F2C32" w:rsidP="00B83858">
            <w:pPr>
              <w:pStyle w:val="TAL"/>
            </w:pPr>
            <w:ins w:id="32" w:author="Standy Chung" w:date="2021-02-21T01:28:00Z">
              <w:r w:rsidRPr="003F2C32">
                <w:rPr>
                  <w:highlight w:val="yellow"/>
                  <w:rPrChange w:id="33" w:author="Standy Chung" w:date="2021-02-21T01:28:00Z">
                    <w:rPr/>
                  </w:rPrChange>
                </w:rPr>
                <w:t>pc_</w:t>
              </w:r>
            </w:ins>
            <w:ins w:id="34" w:author="Standy Chung" w:date="2021-02-09T00:45:00Z">
              <w:r w:rsidR="00544C6A" w:rsidRPr="009A2CC7">
                <w:t>powerBoosting-pi2BPSK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4F8D" w14:textId="1CBF16D0" w:rsidR="00F74DDC" w:rsidRPr="00544C6A" w:rsidRDefault="00544C6A" w:rsidP="00B83858">
            <w:pPr>
              <w:pStyle w:val="TAL"/>
              <w:rPr>
                <w:rFonts w:eastAsia="新細明體"/>
                <w:lang w:eastAsia="zh-TW"/>
                <w:rPrChange w:id="35" w:author="Standy Chung" w:date="2021-02-09T00:45:00Z">
                  <w:rPr/>
                </w:rPrChange>
              </w:rPr>
            </w:pPr>
            <w:ins w:id="36" w:author="Standy Chung" w:date="2021-02-09T00:45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A811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77D4" w14:textId="77777777" w:rsidR="00F74DDC" w:rsidRPr="00F74DDC" w:rsidRDefault="00F74DDC" w:rsidP="00B83858">
            <w:pPr>
              <w:pStyle w:val="TAL"/>
            </w:pPr>
          </w:p>
        </w:tc>
      </w:tr>
    </w:tbl>
    <w:p w14:paraId="2A158761" w14:textId="16F76B3C" w:rsidR="002B3DD0" w:rsidRPr="0064431B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418AF" w14:textId="77777777" w:rsidR="009C745D" w:rsidRDefault="009C745D">
      <w:r>
        <w:separator/>
      </w:r>
    </w:p>
  </w:endnote>
  <w:endnote w:type="continuationSeparator" w:id="0">
    <w:p w14:paraId="664BCA50" w14:textId="77777777" w:rsidR="009C745D" w:rsidRDefault="009C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1A277" w14:textId="77777777" w:rsidR="009C745D" w:rsidRDefault="009C745D">
      <w:r>
        <w:separator/>
      </w:r>
    </w:p>
  </w:footnote>
  <w:footnote w:type="continuationSeparator" w:id="0">
    <w:p w14:paraId="4D741274" w14:textId="77777777" w:rsidR="009C745D" w:rsidRDefault="009C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F41B5"/>
    <w:multiLevelType w:val="hybridMultilevel"/>
    <w:tmpl w:val="5128FB2C"/>
    <w:lvl w:ilvl="0" w:tplc="7F0C9520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14"/>
  </w:num>
  <w:num w:numId="7">
    <w:abstractNumId w:val="7"/>
  </w:num>
  <w:num w:numId="8">
    <w:abstractNumId w:val="11"/>
  </w:num>
  <w:num w:numId="9">
    <w:abstractNumId w:val="6"/>
  </w:num>
  <w:num w:numId="10">
    <w:abstractNumId w:val="10"/>
  </w:num>
  <w:num w:numId="11">
    <w:abstractNumId w:val="8"/>
  </w:num>
  <w:num w:numId="12">
    <w:abstractNumId w:val="9"/>
  </w:num>
  <w:num w:numId="13">
    <w:abstractNumId w:val="15"/>
  </w:num>
  <w:num w:numId="14">
    <w:abstractNumId w:val="12"/>
  </w:num>
  <w:num w:numId="15">
    <w:abstractNumId w:val="13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604EA"/>
    <w:rsid w:val="0008221E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16D8C"/>
    <w:rsid w:val="003343DD"/>
    <w:rsid w:val="003609EF"/>
    <w:rsid w:val="00361C60"/>
    <w:rsid w:val="0036231A"/>
    <w:rsid w:val="00374DD4"/>
    <w:rsid w:val="00390345"/>
    <w:rsid w:val="003C17C7"/>
    <w:rsid w:val="003E0909"/>
    <w:rsid w:val="003E1A36"/>
    <w:rsid w:val="003F2C32"/>
    <w:rsid w:val="004017F4"/>
    <w:rsid w:val="00407A5B"/>
    <w:rsid w:val="00410371"/>
    <w:rsid w:val="00410EEE"/>
    <w:rsid w:val="004242F1"/>
    <w:rsid w:val="00450B6C"/>
    <w:rsid w:val="00457EB3"/>
    <w:rsid w:val="004643E3"/>
    <w:rsid w:val="00483A60"/>
    <w:rsid w:val="004A2461"/>
    <w:rsid w:val="004A4BDB"/>
    <w:rsid w:val="004B634A"/>
    <w:rsid w:val="004B75B7"/>
    <w:rsid w:val="004E0A4F"/>
    <w:rsid w:val="004E2BA8"/>
    <w:rsid w:val="004E34E5"/>
    <w:rsid w:val="00513EFE"/>
    <w:rsid w:val="0051580D"/>
    <w:rsid w:val="005229B2"/>
    <w:rsid w:val="00522F24"/>
    <w:rsid w:val="005438A7"/>
    <w:rsid w:val="00544C6A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4431B"/>
    <w:rsid w:val="00665C47"/>
    <w:rsid w:val="0067184D"/>
    <w:rsid w:val="00691112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44524"/>
    <w:rsid w:val="008626E7"/>
    <w:rsid w:val="008673C6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2CC7"/>
    <w:rsid w:val="009A5753"/>
    <w:rsid w:val="009A579D"/>
    <w:rsid w:val="009C745D"/>
    <w:rsid w:val="009E3297"/>
    <w:rsid w:val="009F6C4A"/>
    <w:rsid w:val="009F734F"/>
    <w:rsid w:val="00A03D8C"/>
    <w:rsid w:val="00A131DF"/>
    <w:rsid w:val="00A246B6"/>
    <w:rsid w:val="00A47E70"/>
    <w:rsid w:val="00A50CF0"/>
    <w:rsid w:val="00A51ACF"/>
    <w:rsid w:val="00A7671C"/>
    <w:rsid w:val="00AA2CBC"/>
    <w:rsid w:val="00AB6B59"/>
    <w:rsid w:val="00AC05DA"/>
    <w:rsid w:val="00AC5820"/>
    <w:rsid w:val="00AD1CD8"/>
    <w:rsid w:val="00B07CB1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67A8D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526C0"/>
    <w:rsid w:val="00F74DDC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F0CE4-0DC0-4C69-82A6-869893DD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5</cp:revision>
  <cp:lastPrinted>1899-12-31T23:00:00Z</cp:lastPrinted>
  <dcterms:created xsi:type="dcterms:W3CDTF">2021-02-20T17:36:00Z</dcterms:created>
  <dcterms:modified xsi:type="dcterms:W3CDTF">2021-02-20T17:52:00Z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